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85779" w14:textId="77777777" w:rsidR="00BD22AA" w:rsidRDefault="00BD22AA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bookmarkStart w:id="0" w:name="OLE_LINK5"/>
      <w:bookmarkStart w:id="1" w:name="OLE_LINK6"/>
    </w:p>
    <w:p w14:paraId="669A3F09" w14:textId="19AF04EB" w:rsidR="00BD22AA" w:rsidRPr="00BD22AA" w:rsidRDefault="00BD22AA" w:rsidP="00BD22AA">
      <w:pPr>
        <w:widowControl w:val="0"/>
        <w:tabs>
          <w:tab w:val="right" w:pos="9639"/>
        </w:tabs>
        <w:spacing w:after="0" w:line="240" w:lineRule="auto"/>
        <w:rPr>
          <w:rFonts w:ascii="Arial" w:eastAsia="宋体" w:hAnsi="Arial" w:cs="Arial"/>
          <w:noProof/>
          <w:sz w:val="24"/>
          <w:szCs w:val="24"/>
          <w:lang w:val="en-GB" w:eastAsia="zh-CN"/>
        </w:rPr>
      </w:pPr>
      <w:r w:rsidRPr="00BD22AA">
        <w:rPr>
          <w:rFonts w:ascii="Arial" w:eastAsia="Times New Roman" w:hAnsi="Arial" w:cs="Arial"/>
          <w:b/>
          <w:noProof/>
          <w:sz w:val="24"/>
          <w:szCs w:val="24"/>
          <w:lang w:val="en-GB"/>
        </w:rPr>
        <w:t>3GPP TSG-RAN WG4 Meeting #</w:t>
      </w:r>
      <w:r w:rsidRPr="00BD22AA">
        <w:rPr>
          <w:rFonts w:ascii="Arial" w:eastAsia="宋体" w:hAnsi="Arial" w:cs="Arial" w:hint="eastAsia"/>
          <w:b/>
          <w:noProof/>
          <w:sz w:val="24"/>
          <w:szCs w:val="24"/>
          <w:lang w:val="en-GB" w:eastAsia="zh-CN"/>
        </w:rPr>
        <w:t>88</w:t>
      </w:r>
      <w:r w:rsidRPr="00BD22AA">
        <w:rPr>
          <w:rFonts w:ascii="Arial" w:eastAsia="宋体" w:hAnsi="Arial" w:cs="Arial"/>
          <w:b/>
          <w:noProof/>
          <w:sz w:val="24"/>
          <w:szCs w:val="24"/>
          <w:lang w:val="en-GB" w:eastAsia="zh-CN"/>
        </w:rPr>
        <w:t xml:space="preserve">bis                                                     </w:t>
      </w:r>
      <w:r w:rsidRPr="00BD22AA">
        <w:rPr>
          <w:rFonts w:ascii="Arial" w:eastAsia="Times New Roman" w:hAnsi="Arial" w:cs="Arial"/>
          <w:b/>
          <w:noProof/>
          <w:sz w:val="24"/>
          <w:szCs w:val="24"/>
          <w:lang w:val="en-GB"/>
        </w:rPr>
        <w:t>R4-</w:t>
      </w:r>
      <w:r w:rsidR="00A43C3C" w:rsidRPr="00BD22AA">
        <w:rPr>
          <w:rFonts w:ascii="Arial" w:eastAsia="Times New Roman" w:hAnsi="Arial" w:cs="Arial"/>
          <w:b/>
          <w:noProof/>
          <w:sz w:val="24"/>
          <w:szCs w:val="24"/>
          <w:lang w:val="en-GB"/>
        </w:rPr>
        <w:t>18</w:t>
      </w:r>
      <w:r w:rsidR="00A43C3C">
        <w:rPr>
          <w:rFonts w:ascii="Arial" w:eastAsia="Times New Roman" w:hAnsi="Arial" w:cs="Arial"/>
          <w:b/>
          <w:noProof/>
          <w:sz w:val="24"/>
          <w:szCs w:val="24"/>
          <w:lang w:val="en-GB"/>
        </w:rPr>
        <w:t>12697</w:t>
      </w:r>
    </w:p>
    <w:p w14:paraId="46712159" w14:textId="77777777" w:rsidR="00BD22AA" w:rsidRPr="00BD22AA" w:rsidRDefault="00BD22AA" w:rsidP="00BD22AA">
      <w:pPr>
        <w:widowControl w:val="0"/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宋体" w:hAnsi="Arial" w:cs="Times New Roman"/>
          <w:noProof/>
          <w:sz w:val="24"/>
          <w:szCs w:val="24"/>
          <w:lang w:val="en-GB" w:eastAsia="zh-CN"/>
        </w:rPr>
      </w:pPr>
      <w:r w:rsidRPr="00BD22AA">
        <w:rPr>
          <w:rFonts w:ascii="Arial" w:eastAsia="宋体" w:hAnsi="Arial" w:cs="Times New Roman"/>
          <w:b/>
          <w:noProof/>
          <w:sz w:val="24"/>
          <w:szCs w:val="24"/>
          <w:lang w:val="en-GB" w:eastAsia="zh-CN"/>
        </w:rPr>
        <w:t>Chengdu</w:t>
      </w:r>
      <w:r w:rsidRPr="00BD22AA">
        <w:rPr>
          <w:rFonts w:ascii="Arial" w:eastAsia="宋体" w:hAnsi="Arial" w:cs="Times New Roman" w:hint="eastAsia"/>
          <w:b/>
          <w:noProof/>
          <w:sz w:val="24"/>
          <w:szCs w:val="24"/>
          <w:lang w:val="en-GB" w:eastAsia="zh-CN"/>
        </w:rPr>
        <w:t xml:space="preserve">, </w:t>
      </w:r>
      <w:r w:rsidRPr="00BD22AA">
        <w:rPr>
          <w:rFonts w:ascii="Arial" w:eastAsia="宋体" w:hAnsi="Arial" w:cs="Times New Roman"/>
          <w:b/>
          <w:noProof/>
          <w:sz w:val="24"/>
          <w:szCs w:val="24"/>
          <w:lang w:val="en-GB" w:eastAsia="zh-CN"/>
        </w:rPr>
        <w:t xml:space="preserve">China, </w:t>
      </w:r>
      <w:r w:rsidRPr="00BD22AA">
        <w:rPr>
          <w:rFonts w:ascii="Arial" w:eastAsia="宋体" w:hAnsi="Arial" w:cs="Times New Roman" w:hint="eastAsia"/>
          <w:b/>
          <w:noProof/>
          <w:sz w:val="24"/>
          <w:szCs w:val="24"/>
          <w:lang w:val="en-GB" w:eastAsia="zh-CN"/>
        </w:rPr>
        <w:t>8</w:t>
      </w:r>
      <w:r w:rsidRPr="00BD22AA">
        <w:rPr>
          <w:rFonts w:ascii="Arial" w:eastAsia="宋体" w:hAnsi="Arial" w:cs="Times New Roman"/>
          <w:b/>
          <w:noProof/>
          <w:sz w:val="24"/>
          <w:szCs w:val="24"/>
          <w:lang w:val="en-GB" w:eastAsia="zh-CN"/>
        </w:rPr>
        <w:t xml:space="preserve"> –</w:t>
      </w:r>
      <w:r w:rsidRPr="00BD22AA">
        <w:rPr>
          <w:rFonts w:ascii="Arial" w:eastAsia="宋体" w:hAnsi="Arial" w:cs="Times New Roman" w:hint="eastAsia"/>
          <w:b/>
          <w:noProof/>
          <w:sz w:val="24"/>
          <w:szCs w:val="24"/>
          <w:lang w:val="en-GB" w:eastAsia="zh-CN"/>
        </w:rPr>
        <w:t xml:space="preserve"> </w:t>
      </w:r>
      <w:r w:rsidRPr="00BD22AA">
        <w:rPr>
          <w:rFonts w:ascii="Arial" w:eastAsia="宋体" w:hAnsi="Arial" w:cs="Times New Roman"/>
          <w:b/>
          <w:noProof/>
          <w:sz w:val="24"/>
          <w:szCs w:val="24"/>
          <w:lang w:val="en-GB" w:eastAsia="zh-CN"/>
        </w:rPr>
        <w:t>12 Oct,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D22AA" w:rsidRPr="00BD22AA" w14:paraId="4A17A075" w14:textId="77777777" w:rsidTr="00747D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92E71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CR-Form-v11.2</w:t>
            </w:r>
          </w:p>
        </w:tc>
      </w:tr>
      <w:tr w:rsidR="00BD22AA" w:rsidRPr="00BD22AA" w14:paraId="764DB0C6" w14:textId="77777777" w:rsidTr="00747D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88A4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BD22AA" w:rsidRPr="00BD22AA" w14:paraId="5CD5D86D" w14:textId="77777777" w:rsidTr="00747D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39AC9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5203EE35" w14:textId="77777777" w:rsidTr="00747D0B">
        <w:tc>
          <w:tcPr>
            <w:tcW w:w="142" w:type="dxa"/>
            <w:tcBorders>
              <w:left w:val="single" w:sz="4" w:space="0" w:color="auto"/>
            </w:tcBorders>
          </w:tcPr>
          <w:p w14:paraId="12DCAB69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6A89E82" w14:textId="3D8C378E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  <w:r w:rsidRPr="00BD22A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.133</w:t>
            </w:r>
          </w:p>
        </w:tc>
        <w:tc>
          <w:tcPr>
            <w:tcW w:w="709" w:type="dxa"/>
          </w:tcPr>
          <w:p w14:paraId="7DD5A003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89B8A" w14:textId="5D8DB091" w:rsidR="00BD22AA" w:rsidRPr="00BD22AA" w:rsidRDefault="00A43C3C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5952</w:t>
            </w:r>
          </w:p>
        </w:tc>
        <w:tc>
          <w:tcPr>
            <w:tcW w:w="709" w:type="dxa"/>
          </w:tcPr>
          <w:p w14:paraId="5323A7C4" w14:textId="77777777" w:rsidR="00BD22AA" w:rsidRPr="00BD22AA" w:rsidRDefault="00BD22AA" w:rsidP="00BD22A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9E7F19B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14:paraId="722C9442" w14:textId="77777777" w:rsidR="00BD22AA" w:rsidRPr="00BD22AA" w:rsidRDefault="00BD22AA" w:rsidP="00BD22A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4096B9" w14:textId="473C1049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4</w:t>
            </w:r>
            <w:r w:rsidRPr="00BD22A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2FCAA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D22AA" w:rsidRPr="00BD22AA" w14:paraId="66BCB9AE" w14:textId="77777777" w:rsidTr="00747D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64908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D22AA" w:rsidRPr="00BD22AA" w14:paraId="48987690" w14:textId="77777777" w:rsidTr="00747D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C3920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BD22A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2" w:name="_Hlt497126619"/>
              <w:r w:rsidRPr="00BD22A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2"/>
              <w:r w:rsidRPr="00BD22A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BD22AA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BD22A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BD22A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BD22AA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BD22A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BD22AA" w:rsidRPr="00BD22AA" w14:paraId="2B314C0D" w14:textId="77777777" w:rsidTr="00747D0B">
        <w:tc>
          <w:tcPr>
            <w:tcW w:w="9641" w:type="dxa"/>
            <w:gridSpan w:val="9"/>
          </w:tcPr>
          <w:p w14:paraId="1C09488F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1D3F47BF" w14:textId="77777777" w:rsidR="00BD22AA" w:rsidRPr="00BD22AA" w:rsidRDefault="00BD22AA" w:rsidP="00BD22A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22AA" w:rsidRPr="00BD22AA" w14:paraId="7F8B9535" w14:textId="77777777" w:rsidTr="00747D0B">
        <w:tc>
          <w:tcPr>
            <w:tcW w:w="2835" w:type="dxa"/>
          </w:tcPr>
          <w:p w14:paraId="1FB026A2" w14:textId="77777777" w:rsidR="00BD22AA" w:rsidRPr="00BD22AA" w:rsidRDefault="00BD22AA" w:rsidP="00BD22A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3C6C9D3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98D9A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20A5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3094C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9487AA9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9654E6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43DB89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A0AC2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28E7FF34" w14:textId="77777777" w:rsidR="00BD22AA" w:rsidRPr="00BD22AA" w:rsidRDefault="00BD22AA" w:rsidP="00BD22A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 w:eastAsia="ko-KR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D22AA" w:rsidRPr="00BD22AA" w14:paraId="234BDD95" w14:textId="77777777" w:rsidTr="00747D0B">
        <w:tc>
          <w:tcPr>
            <w:tcW w:w="9641" w:type="dxa"/>
            <w:gridSpan w:val="11"/>
          </w:tcPr>
          <w:p w14:paraId="6736258F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48E17B1B" w14:textId="77777777" w:rsidTr="00747D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04F8F" w14:textId="77777777" w:rsidR="00BD22AA" w:rsidRPr="00BD22AA" w:rsidRDefault="00BD22AA" w:rsidP="00BD22A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DDCA" w14:textId="6649A838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</w:t>
            </w: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SCell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addition delay</w:t>
            </w:r>
          </w:p>
        </w:tc>
      </w:tr>
      <w:tr w:rsidR="00BD22AA" w:rsidRPr="00BD22AA" w14:paraId="2E1ABFD0" w14:textId="77777777" w:rsidTr="00747D0B">
        <w:tc>
          <w:tcPr>
            <w:tcW w:w="1843" w:type="dxa"/>
            <w:tcBorders>
              <w:left w:val="single" w:sz="4" w:space="0" w:color="auto"/>
            </w:tcBorders>
          </w:tcPr>
          <w:p w14:paraId="0D3C83CB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98B313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288EACBD" w14:textId="77777777" w:rsidTr="00747D0B">
        <w:tc>
          <w:tcPr>
            <w:tcW w:w="1843" w:type="dxa"/>
            <w:tcBorders>
              <w:left w:val="single" w:sz="4" w:space="0" w:color="auto"/>
            </w:tcBorders>
          </w:tcPr>
          <w:p w14:paraId="533D5538" w14:textId="77777777" w:rsidR="00BD22AA" w:rsidRPr="00BD22AA" w:rsidRDefault="00BD22AA" w:rsidP="00BD22A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B2A32" w14:textId="77777777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Nokia, Nokia Shanghai Bell</w:t>
            </w:r>
          </w:p>
        </w:tc>
      </w:tr>
      <w:tr w:rsidR="00BD22AA" w:rsidRPr="00BD22AA" w14:paraId="2AE6C234" w14:textId="77777777" w:rsidTr="00747D0B">
        <w:tc>
          <w:tcPr>
            <w:tcW w:w="1843" w:type="dxa"/>
            <w:tcBorders>
              <w:left w:val="single" w:sz="4" w:space="0" w:color="auto"/>
            </w:tcBorders>
          </w:tcPr>
          <w:p w14:paraId="048589C8" w14:textId="77777777" w:rsidR="00BD22AA" w:rsidRPr="00BD22AA" w:rsidRDefault="00BD22AA" w:rsidP="00BD22A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37D33" w14:textId="77777777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BD22AA" w:rsidRPr="00BD22AA" w14:paraId="480FCBF0" w14:textId="77777777" w:rsidTr="00747D0B">
        <w:tc>
          <w:tcPr>
            <w:tcW w:w="1843" w:type="dxa"/>
            <w:tcBorders>
              <w:left w:val="single" w:sz="4" w:space="0" w:color="auto"/>
            </w:tcBorders>
          </w:tcPr>
          <w:p w14:paraId="71B512F7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A571E9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7D8C85DA" w14:textId="77777777" w:rsidTr="00747D0B">
        <w:tc>
          <w:tcPr>
            <w:tcW w:w="1843" w:type="dxa"/>
            <w:tcBorders>
              <w:left w:val="single" w:sz="4" w:space="0" w:color="auto"/>
            </w:tcBorders>
          </w:tcPr>
          <w:p w14:paraId="210F9D4B" w14:textId="77777777" w:rsidR="00BD22AA" w:rsidRPr="00BD22AA" w:rsidRDefault="00BD22AA" w:rsidP="00BD22A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11F752" w14:textId="6393B2CD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NR_newRAT</w:t>
            </w:r>
            <w:r w:rsidR="00CF5601" w:rsidRPr="00CF560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4A0405" w14:textId="77777777" w:rsidR="00BD22AA" w:rsidRPr="00BD22AA" w:rsidRDefault="00BD22AA" w:rsidP="00BD22A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88F7C6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65D78" w14:textId="77777777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2018-09-28</w:t>
            </w:r>
          </w:p>
        </w:tc>
      </w:tr>
      <w:tr w:rsidR="00BD22AA" w:rsidRPr="00BD22AA" w14:paraId="4D9F2D29" w14:textId="77777777" w:rsidTr="00747D0B">
        <w:tc>
          <w:tcPr>
            <w:tcW w:w="1843" w:type="dxa"/>
            <w:tcBorders>
              <w:left w:val="single" w:sz="4" w:space="0" w:color="auto"/>
            </w:tcBorders>
          </w:tcPr>
          <w:p w14:paraId="12F8046B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4FCE390A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356F0901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7FB93311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90CDB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3634D25E" w14:textId="77777777" w:rsidTr="00747D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4649E" w14:textId="77777777" w:rsidR="00BD22AA" w:rsidRPr="00BD22AA" w:rsidRDefault="00BD22AA" w:rsidP="00BD22A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E502B9" w14:textId="77777777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A660D3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DD74E4" w14:textId="77777777" w:rsidR="00BD22AA" w:rsidRPr="00BD22AA" w:rsidRDefault="00BD22AA" w:rsidP="00BD22A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DA1A6E" w14:textId="77777777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BD22AA" w:rsidRPr="00BD22AA" w14:paraId="099C539A" w14:textId="77777777" w:rsidTr="00747D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722E9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83186A" w14:textId="77777777" w:rsidR="00BD22AA" w:rsidRPr="00BD22AA" w:rsidRDefault="00BD22AA" w:rsidP="00BD22A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C4C7732" w14:textId="77777777" w:rsidR="00BD22AA" w:rsidRPr="00BD22AA" w:rsidRDefault="00BD22AA" w:rsidP="00BD22AA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BD22AA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BD22AA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BD22AA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858717" w14:textId="77777777" w:rsidR="00BD22AA" w:rsidRPr="00BD22AA" w:rsidRDefault="00BD22AA" w:rsidP="00BD22A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3" w:name="OLE_LINK1"/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3"/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BD22A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BD22AA" w:rsidRPr="00BD22AA" w14:paraId="4240F5D8" w14:textId="77777777" w:rsidTr="00747D0B">
        <w:tc>
          <w:tcPr>
            <w:tcW w:w="1843" w:type="dxa"/>
          </w:tcPr>
          <w:p w14:paraId="4D3FF10B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90F1262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540B6" w:rsidRPr="00BD22AA" w14:paraId="655E9672" w14:textId="77777777" w:rsidTr="00747D0B">
        <w:tc>
          <w:tcPr>
            <w:tcW w:w="1843" w:type="dxa"/>
          </w:tcPr>
          <w:p w14:paraId="67AB5042" w14:textId="77777777" w:rsidR="00C540B6" w:rsidRPr="00BD22AA" w:rsidRDefault="00C540B6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3232E3EC" w14:textId="77777777" w:rsidR="00C540B6" w:rsidRPr="00BD22AA" w:rsidRDefault="00C540B6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540B6" w:rsidRPr="00BD22AA" w14:paraId="16C7C91D" w14:textId="77777777" w:rsidTr="00747D0B">
        <w:tc>
          <w:tcPr>
            <w:tcW w:w="1843" w:type="dxa"/>
          </w:tcPr>
          <w:p w14:paraId="6A959B41" w14:textId="77777777" w:rsidR="00C540B6" w:rsidRPr="00BD22AA" w:rsidRDefault="00C540B6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0871F4C4" w14:textId="77777777" w:rsidR="00C540B6" w:rsidRPr="00BD22AA" w:rsidRDefault="00C540B6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340624B7" w14:textId="77777777" w:rsidTr="00747D0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43ACE" w14:textId="77777777" w:rsidR="00BD22AA" w:rsidRPr="00BD22AA" w:rsidRDefault="00BD22AA" w:rsidP="00BD22A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0DAC8" w14:textId="0EC98B25" w:rsidR="00BD22AA" w:rsidRPr="004F0DBA" w:rsidRDefault="00C540B6" w:rsidP="00BD22AA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4F0DBA">
              <w:rPr>
                <w:rFonts w:ascii="Arial" w:hAnsi="Arial" w:cs="Arial"/>
                <w:noProof/>
                <w:sz w:val="20"/>
                <w:szCs w:val="20"/>
              </w:rPr>
              <w:t>The NR PSCell addition delay in FR2 need to be updated</w:t>
            </w:r>
          </w:p>
        </w:tc>
      </w:tr>
      <w:tr w:rsidR="00BD22AA" w:rsidRPr="00BD22AA" w14:paraId="2EF0AB2A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BB5645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E99472" w14:textId="77777777" w:rsidR="00BD22AA" w:rsidRPr="004F0DBA" w:rsidRDefault="00BD22AA" w:rsidP="00BD22AA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</w:tc>
      </w:tr>
      <w:tr w:rsidR="00BD22AA" w:rsidRPr="00BD22AA" w14:paraId="334CADF9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E32440" w14:textId="77777777" w:rsidR="00BD22AA" w:rsidRPr="00BD22AA" w:rsidRDefault="00BD22AA" w:rsidP="00BD22A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29BB7" w14:textId="183B920E" w:rsidR="00BD22AA" w:rsidRPr="004F0DBA" w:rsidRDefault="005123B4" w:rsidP="00BD22AA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4F0DBA">
              <w:rPr>
                <w:rFonts w:ascii="Arial" w:hAnsi="Arial" w:cs="Arial"/>
                <w:noProof/>
                <w:sz w:val="20"/>
                <w:szCs w:val="20"/>
              </w:rPr>
              <w:t>To provide the requirements for NR PSCell addition delay in FR2</w:t>
            </w:r>
          </w:p>
        </w:tc>
      </w:tr>
      <w:tr w:rsidR="00BD22AA" w:rsidRPr="00BD22AA" w14:paraId="52FD48E9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AF1EA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DF6A48" w14:textId="77777777" w:rsidR="00BD22AA" w:rsidRPr="004F0DBA" w:rsidRDefault="00BD22AA" w:rsidP="00BD22AA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</w:tc>
      </w:tr>
      <w:tr w:rsidR="00BD22AA" w:rsidRPr="00BD22AA" w14:paraId="00E53013" w14:textId="77777777" w:rsidTr="00747D0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2FD0B" w14:textId="77777777" w:rsidR="00BD22AA" w:rsidRPr="00BD22AA" w:rsidRDefault="00BD22AA" w:rsidP="00BD22A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26623" w14:textId="5FAAB22C" w:rsidR="00BD22AA" w:rsidRPr="004F0DBA" w:rsidRDefault="005123B4" w:rsidP="00BD22AA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4F0DBA">
              <w:rPr>
                <w:rFonts w:ascii="Arial" w:hAnsi="Arial" w:cs="Arial"/>
                <w:noProof/>
                <w:sz w:val="20"/>
                <w:szCs w:val="20"/>
              </w:rPr>
              <w:t>Requirements are not complete in NR PSCell addition delay.</w:t>
            </w:r>
          </w:p>
        </w:tc>
      </w:tr>
      <w:tr w:rsidR="00BD22AA" w:rsidRPr="00BD22AA" w14:paraId="4F389572" w14:textId="77777777" w:rsidTr="00747D0B">
        <w:tc>
          <w:tcPr>
            <w:tcW w:w="2268" w:type="dxa"/>
            <w:gridSpan w:val="2"/>
          </w:tcPr>
          <w:p w14:paraId="7371F6FB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761CF038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2B93AEA9" w14:textId="77777777" w:rsidTr="00747D0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A0F0E" w14:textId="77777777" w:rsidR="00BD22AA" w:rsidRPr="00BD22AA" w:rsidRDefault="00BD22AA" w:rsidP="00BD22A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0615C" w14:textId="14F6E6AD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Section </w:t>
            </w:r>
            <w:r w:rsidR="005123B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7.31.2</w:t>
            </w:r>
          </w:p>
        </w:tc>
      </w:tr>
      <w:tr w:rsidR="00BD22AA" w:rsidRPr="00BD22AA" w14:paraId="2B268EAE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A051A0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6844DD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D22AA" w:rsidRPr="00BD22AA" w14:paraId="608C6854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C6C20" w14:textId="77777777" w:rsidR="00BD22AA" w:rsidRPr="00BD22AA" w:rsidRDefault="00BD22AA" w:rsidP="00BD22A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CC2F9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0788A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13D204E" w14:textId="77777777" w:rsidR="00BD22AA" w:rsidRPr="00BD22AA" w:rsidRDefault="00BD22AA" w:rsidP="00BD22A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0D268B" w14:textId="77777777" w:rsidR="00BD22AA" w:rsidRPr="00BD22AA" w:rsidRDefault="00BD22AA" w:rsidP="00BD22A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D22AA" w:rsidRPr="00BD22AA" w14:paraId="009AA368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8B4373" w14:textId="77777777" w:rsidR="00BD22AA" w:rsidRPr="00BD22AA" w:rsidRDefault="00BD22AA" w:rsidP="00BD22A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73997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3325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550BCB63" w14:textId="77777777" w:rsidR="00BD22AA" w:rsidRPr="00BD22AA" w:rsidRDefault="00BD22AA" w:rsidP="00BD22A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86709A" w14:textId="77777777" w:rsidR="00BD22AA" w:rsidRPr="00BD22AA" w:rsidRDefault="00BD22AA" w:rsidP="00BD22A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BD22AA" w:rsidRPr="00BD22AA" w14:paraId="083CFB7C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7B8FFE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FDA7D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DE333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gridSpan w:val="3"/>
          </w:tcPr>
          <w:p w14:paraId="3C81E3AF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088757" w14:textId="5EFC4746" w:rsidR="00BD22AA" w:rsidRPr="00BD22AA" w:rsidRDefault="00BD22AA" w:rsidP="00BD22A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TS/TR ... CR ...</w:t>
            </w:r>
            <w:r w:rsidR="005123B4"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TS3</w:t>
            </w:r>
            <w:r w:rsidR="005123B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.521-3</w:t>
            </w:r>
          </w:p>
        </w:tc>
      </w:tr>
      <w:tr w:rsidR="00BD22AA" w:rsidRPr="00BD22AA" w14:paraId="5CD78C41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88696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FE75B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B771C" w14:textId="77777777" w:rsidR="00BD22AA" w:rsidRPr="00BD22AA" w:rsidRDefault="00BD22AA" w:rsidP="00BD22A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9539FA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DE643" w14:textId="77777777" w:rsidR="00BD22AA" w:rsidRPr="00BD22AA" w:rsidRDefault="00BD22AA" w:rsidP="00BD22A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BD22AA" w:rsidRPr="00BD22AA" w14:paraId="2583D6F4" w14:textId="77777777" w:rsidTr="00747D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2C7374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55FAD0" w14:textId="77777777" w:rsidR="00BD22AA" w:rsidRPr="00BD22AA" w:rsidRDefault="00BD22AA" w:rsidP="00BD22A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D22AA" w:rsidRPr="00BD22AA" w14:paraId="5C240765" w14:textId="77777777" w:rsidTr="00747D0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A1CDE" w14:textId="77777777" w:rsidR="00BD22AA" w:rsidRPr="00BD22AA" w:rsidRDefault="00BD22AA" w:rsidP="00BD22A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D22A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3C67" w14:textId="77777777" w:rsidR="00BD22AA" w:rsidRPr="00BD22AA" w:rsidRDefault="00BD22AA" w:rsidP="00BD22A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6D3C8E92" w14:textId="77777777" w:rsidR="00BD22AA" w:rsidRPr="00BD22AA" w:rsidRDefault="00BD22AA" w:rsidP="00BD22AA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0D08D69C" w14:textId="77777777" w:rsidR="00BD22AA" w:rsidRDefault="00BD22AA">
      <w:pPr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br w:type="page"/>
      </w:r>
    </w:p>
    <w:p w14:paraId="1D08837C" w14:textId="7CB3716D" w:rsidR="00BD6072" w:rsidRPr="00841BCD" w:rsidRDefault="00BD6072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bookmarkStart w:id="4" w:name="_Hlk521348311"/>
    </w:p>
    <w:bookmarkEnd w:id="0"/>
    <w:bookmarkEnd w:id="1"/>
    <w:bookmarkEnd w:id="4"/>
    <w:p w14:paraId="30B80B7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411FDAAC" w14:textId="77777777" w:rsidR="00D23768" w:rsidRPr="00D23768" w:rsidRDefault="00D23768" w:rsidP="00D2376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D23768">
        <w:rPr>
          <w:rFonts w:ascii="Arial" w:eastAsia="Times New Roman" w:hAnsi="Arial" w:cs="Times New Roman"/>
          <w:sz w:val="28"/>
          <w:szCs w:val="20"/>
          <w:lang w:val="en-GB" w:eastAsia="ko-KR"/>
        </w:rPr>
        <w:t>7.31.2</w:t>
      </w:r>
      <w:r w:rsidRPr="00D23768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 xml:space="preserve">NR </w:t>
      </w:r>
      <w:r w:rsidRPr="00D23768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D23768">
        <w:rPr>
          <w:rFonts w:ascii="Arial" w:eastAsia="Times New Roman" w:hAnsi="Arial" w:cs="Times New Roman"/>
          <w:sz w:val="28"/>
          <w:szCs w:val="20"/>
          <w:lang w:val="en-GB" w:eastAsia="ko-KR"/>
        </w:rPr>
        <w:t>SCell Addition Delay Requirement</w:t>
      </w:r>
    </w:p>
    <w:p w14:paraId="7E14C5A8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the UE which is configured with </w:t>
      </w:r>
      <w:r w:rsidRPr="00D2376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PCell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and may also be configured with one or more SCells.</w:t>
      </w:r>
    </w:p>
    <w:p w14:paraId="7DEFC1AD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ja-JP"/>
        </w:rPr>
      </w:pP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Upon receiving NR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SCell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addition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in subframe </w:t>
      </w:r>
      <w:r w:rsidRPr="00D2376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>n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, the UE shall be capable to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transmit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P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RACH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preamble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towards NR PSCel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l no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 later than in subframe </w:t>
      </w:r>
      <w:r w:rsidRPr="00D2376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 xml:space="preserve">n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+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 T</w:t>
      </w:r>
      <w:r w:rsidRPr="00D23768"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ja-JP"/>
        </w:rPr>
        <w:t>config PSCell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:</w:t>
      </w:r>
    </w:p>
    <w:p w14:paraId="71E60F98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Where:</w:t>
      </w:r>
      <w:bookmarkStart w:id="5" w:name="_GoBack"/>
      <w:bookmarkEnd w:id="5"/>
    </w:p>
    <w:p w14:paraId="21F11CE7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PSCell_ DU </w:t>
      </w:r>
      <w:r w:rsidRPr="00D23768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+ 2ms</w:t>
      </w:r>
    </w:p>
    <w:p w14:paraId="39EE85F0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0E950EA0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SW processing time needed by UE, including RF warm up period.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20ms if NR PSCell is in FR1,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40ms if NR PSCell is in FR2.</w:t>
      </w:r>
    </w:p>
    <w:p w14:paraId="075EB9B7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time for AGC settling and PSS/SSS detection.</w:t>
      </w:r>
    </w:p>
    <w:p w14:paraId="58074DB0" w14:textId="69590E83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NR PSCell in FR1: if the target cell is known, then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0 ms. </w:t>
      </w:r>
      <w:del w:id="6" w:author="Chen, Delia (NSB - CN/Hangzhou)" w:date="2018-09-26T17:55:00Z">
        <w:r w:rsidRPr="00D23768" w:rsidDel="007C5BC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If the target cell is an unknown intra-frequency cell and signal quality is sufficient for successful cell detection on the first attempt, then T</w:delText>
        </w:r>
        <w:r w:rsidRPr="00D23768" w:rsidDel="007C5BC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search</w:delText>
        </w:r>
        <w:r w:rsidRPr="00D23768" w:rsidDel="007C5BC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= 1 SMTC periodicity ms. </w:delText>
        </w:r>
      </w:del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target cell is an unknown </w:t>
      </w:r>
      <w:del w:id="7" w:author="Chen, Delia (NSB - CN/Hangzhou)" w:date="2018-09-26T20:04:00Z">
        <w:r w:rsidRPr="00D23768" w:rsidDel="009C26D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inter-</w:delText>
        </w:r>
      </w:del>
      <w:del w:id="8" w:author="Chen, Delia (NSB - CN/Hangzhou)" w:date="2018-09-26T17:55:00Z">
        <w:r w:rsidRPr="00D23768" w:rsidDel="007C5BC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frequency </w:delText>
        </w:r>
      </w:del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cell and signal quality is sufficient for successful cell detection on the first attempt, then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3*SMTC periodicity ms;</w:t>
      </w:r>
    </w:p>
    <w:p w14:paraId="2B3C3939" w14:textId="6F46FF5A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For NR PSCell in FR2: </w:t>
      </w:r>
      <w:ins w:id="9" w:author="Chen, Delia (NSB - CN/Hangzhou)" w:date="2018-09-26T11:06:00Z">
        <w:r w:rsidR="001B739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if the target cell is known, then T</w:t>
        </w:r>
        <w:r w:rsidR="001B7398" w:rsidRPr="005D77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="001B739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0 ms. </w:t>
        </w:r>
      </w:ins>
      <w:del w:id="10" w:author="Chen, Delia (NSB - CN/Hangzhou)" w:date="2018-09-26T11:08:00Z">
        <w:r w:rsidRPr="00D23768" w:rsidDel="005D77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if </w:delText>
        </w:r>
      </w:del>
      <w:ins w:id="11" w:author="Chen, Delia (NSB - CN/Hangzhou)" w:date="2018-09-26T11:08:00Z">
        <w:r w:rsidR="005D77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</w:t>
        </w:r>
        <w:r w:rsidR="005D77BC" w:rsidRPr="00D237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f </w:t>
        </w:r>
      </w:ins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target cell is an </w:t>
      </w:r>
      <w:ins w:id="12" w:author="Chen, Delia (NSB - CN/Hangzhou)" w:date="2018-09-26T11:08:00Z">
        <w:r w:rsidR="000E694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unknown </w:t>
        </w:r>
      </w:ins>
      <w:del w:id="13" w:author="Chen, Delia (NSB - CN/Hangzhou)" w:date="2018-09-26T20:04:00Z">
        <w:r w:rsidRPr="00D23768" w:rsidDel="009C26D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inter-</w:delText>
        </w:r>
      </w:del>
      <w:del w:id="14" w:author="Chen, Delia (NSB - CN/Hangzhou)" w:date="2018-09-26T17:59:00Z">
        <w:r w:rsidRPr="00D23768" w:rsidDel="007C5BC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frequency </w:delText>
        </w:r>
      </w:del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cell and signal quality is sufficient for successful cell detection</w:t>
      </w:r>
      <w:del w:id="15" w:author="Chen, Delia (NSB - CN/Hangzhou)" w:date="2018-09-26T18:07:00Z">
        <w:r w:rsidRPr="00D23768" w:rsidDel="00832C8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on the first attempt</w:delText>
        </w:r>
      </w:del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then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r w:rsidRPr="00D2376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24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*SMTC periodicity ms.</w:t>
      </w:r>
    </w:p>
    <w:p w14:paraId="406C02D8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time for fine time tracking and acquiring full timing information of the target cell.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1 SMTC periodicity ms.</w:t>
      </w:r>
    </w:p>
    <w:p w14:paraId="0AB5E8B8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 w:rsidDel="00DD74A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in acquiring the first available PRACH occasion in the NR PSCell.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x*10 +10 ms. x is defined in the table 6.3.3.2-2 of [42].</w:t>
      </w:r>
    </w:p>
    <w:p w14:paraId="7FADA2EC" w14:textId="157C0473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In FR1</w:t>
      </w:r>
      <w:ins w:id="16" w:author="Chen, Delia (NSB - CN/Hangzhou)" w:date="2018-09-26T11:06:00Z">
        <w:r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 and FR2</w:t>
        </w:r>
      </w:ins>
      <w:r w:rsidRPr="00D2376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, the NR PSC</w:t>
      </w:r>
      <w:r w:rsidRPr="00D23768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ell is known if it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has been meeting the following conditions:</w:t>
      </w:r>
    </w:p>
    <w:p w14:paraId="43502DE5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During the last 5</w:t>
      </w:r>
      <w:r w:rsidRPr="00D2376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seconds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before the reception of the NR </w:t>
      </w:r>
      <w:r w:rsidRPr="00D2376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D2376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configuration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command:</w:t>
      </w:r>
    </w:p>
    <w:p w14:paraId="75FD9543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UE has sent a valid measurement report for the NR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</w:p>
    <w:p w14:paraId="1C541AD6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One of the SSBs measured from the NR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remains detectable according to the cell identification conditions specified in section </w:t>
      </w:r>
      <w:r w:rsidRPr="00D2376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9.3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TS 38.133 [50],</w:t>
      </w:r>
    </w:p>
    <w:p w14:paraId="61964202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One of the SSBs measured from NR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also remains detectable during the NR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configuration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delay according to the cell identification conditions specified in section 9.3 of TS 38.133 [50].</w:t>
      </w:r>
    </w:p>
    <w:p w14:paraId="5C6F1E64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otherwise it is unknown.</w:t>
      </w:r>
    </w:p>
    <w:p w14:paraId="2DEDD019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PCell interruption specified in 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section </w:t>
      </w:r>
      <w:r w:rsidRPr="00D2376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7.32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allowed only during the RRC reconfiguration procedure [2].</w:t>
      </w:r>
    </w:p>
    <w:p w14:paraId="17552CE5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SRS carrier based switching during NR PSCell addition procedure impacts NR PSCell addition delay requirement.</w:t>
      </w:r>
    </w:p>
    <w:p w14:paraId="39A8108D" w14:textId="77777777" w:rsidR="00D23768" w:rsidRPr="00D23768" w:rsidRDefault="00D23768" w:rsidP="00D2376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delay uncertainty due to PCell PRACH preamble transmission has an impact on T</w:t>
      </w:r>
      <w:r w:rsidRPr="00D2376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D2376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F7694F7" w14:textId="00D0B36A" w:rsidR="00EC31D3" w:rsidRPr="00B47451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69251E0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9968A" w14:textId="77777777" w:rsidR="00914FE6" w:rsidRDefault="00914FE6" w:rsidP="00FA560A">
      <w:pPr>
        <w:spacing w:after="0" w:line="240" w:lineRule="auto"/>
      </w:pPr>
      <w:r>
        <w:separator/>
      </w:r>
    </w:p>
  </w:endnote>
  <w:endnote w:type="continuationSeparator" w:id="0">
    <w:p w14:paraId="2283A990" w14:textId="77777777" w:rsidR="00914FE6" w:rsidRDefault="00914FE6" w:rsidP="00FA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2CE47" w14:textId="77777777" w:rsidR="00914FE6" w:rsidRDefault="00914FE6" w:rsidP="00FA560A">
      <w:pPr>
        <w:spacing w:after="0" w:line="240" w:lineRule="auto"/>
      </w:pPr>
      <w:r>
        <w:separator/>
      </w:r>
    </w:p>
  </w:footnote>
  <w:footnote w:type="continuationSeparator" w:id="0">
    <w:p w14:paraId="1DE846A8" w14:textId="77777777" w:rsidR="00914FE6" w:rsidRDefault="00914FE6" w:rsidP="00FA5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74727"/>
    <w:multiLevelType w:val="hybridMultilevel"/>
    <w:tmpl w:val="AA18C7F2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DD7"/>
    <w:rsid w:val="00006EA0"/>
    <w:rsid w:val="00010640"/>
    <w:rsid w:val="000108FD"/>
    <w:rsid w:val="00011412"/>
    <w:rsid w:val="00011CA8"/>
    <w:rsid w:val="00011E1E"/>
    <w:rsid w:val="0001494E"/>
    <w:rsid w:val="00016806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01A4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6948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37C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B739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53FB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6332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6BF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75C"/>
    <w:rsid w:val="003D285E"/>
    <w:rsid w:val="003D3ACF"/>
    <w:rsid w:val="003D4C40"/>
    <w:rsid w:val="003D5947"/>
    <w:rsid w:val="003D7D12"/>
    <w:rsid w:val="003E0106"/>
    <w:rsid w:val="003E02CE"/>
    <w:rsid w:val="003E058B"/>
    <w:rsid w:val="003E0CC9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162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04B5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9F9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0DBA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3B4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801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3FEC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0CA7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D77BC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109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078"/>
    <w:rsid w:val="007A0F7C"/>
    <w:rsid w:val="007A1070"/>
    <w:rsid w:val="007A2179"/>
    <w:rsid w:val="007A2685"/>
    <w:rsid w:val="007A2C13"/>
    <w:rsid w:val="007A4163"/>
    <w:rsid w:val="007A41EB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1FF8"/>
    <w:rsid w:val="007B2AC6"/>
    <w:rsid w:val="007B2CB9"/>
    <w:rsid w:val="007B3C84"/>
    <w:rsid w:val="007B4DC4"/>
    <w:rsid w:val="007B75F0"/>
    <w:rsid w:val="007C14C2"/>
    <w:rsid w:val="007C1933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BC9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547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C8E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4FE6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ED6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5776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A7C45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26D9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C3C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1D80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6E3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47451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0E83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5"/>
    <w:rsid w:val="00BC770C"/>
    <w:rsid w:val="00BC7C51"/>
    <w:rsid w:val="00BD1617"/>
    <w:rsid w:val="00BD1BDE"/>
    <w:rsid w:val="00BD22AA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17ED5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003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4BBF"/>
    <w:rsid w:val="00C461B2"/>
    <w:rsid w:val="00C4665E"/>
    <w:rsid w:val="00C46836"/>
    <w:rsid w:val="00C50E97"/>
    <w:rsid w:val="00C5164A"/>
    <w:rsid w:val="00C520B6"/>
    <w:rsid w:val="00C52336"/>
    <w:rsid w:val="00C524A2"/>
    <w:rsid w:val="00C52792"/>
    <w:rsid w:val="00C52A02"/>
    <w:rsid w:val="00C53417"/>
    <w:rsid w:val="00C540B6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514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601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768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C4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019E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592D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C0D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0E17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560A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B1">
    <w:name w:val="B1"/>
    <w:basedOn w:val="List"/>
    <w:link w:val="B1Char"/>
    <w:rsid w:val="007B1FF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1Char">
    <w:name w:val="B1 Char"/>
    <w:link w:val="B1"/>
    <w:rsid w:val="007B1FF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7B1FF8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16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4C67-DB2C-4466-85C0-7E6D652B6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46</cp:revision>
  <dcterms:created xsi:type="dcterms:W3CDTF">2018-01-15T12:55:00Z</dcterms:created>
  <dcterms:modified xsi:type="dcterms:W3CDTF">2018-09-28T10:10:00Z</dcterms:modified>
</cp:coreProperties>
</file>